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089643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1956" w:rsidRPr="002A1956">
        <w:rPr>
          <w:rFonts w:ascii="Arial" w:eastAsia="MS Mincho" w:hAnsi="Arial" w:cs="Arial"/>
          <w:b/>
          <w:sz w:val="24"/>
          <w:szCs w:val="24"/>
          <w:lang w:eastAsia="ja-JP"/>
        </w:rPr>
        <w:t>S1-233202</w:t>
      </w:r>
    </w:p>
    <w:p w14:paraId="37928451" w14:textId="33A6D0AC"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6AB195" w:rsidR="0009108F" w:rsidRPr="00F7604B" w:rsidRDefault="0009108F" w:rsidP="0009108F">
      <w:pPr>
        <w:spacing w:after="120"/>
        <w:ind w:left="1985" w:hanging="1985"/>
        <w:rPr>
          <w:rFonts w:ascii="Arial" w:hAnsi="Arial" w:cs="Arial"/>
          <w:b/>
          <w:bCs/>
          <w:lang w:val="de-AT"/>
        </w:rPr>
      </w:pPr>
      <w:r w:rsidRPr="00F7604B">
        <w:rPr>
          <w:rFonts w:ascii="Arial" w:hAnsi="Arial" w:cs="Arial"/>
          <w:b/>
          <w:bCs/>
          <w:lang w:val="de-AT"/>
        </w:rPr>
        <w:t>Source:</w:t>
      </w:r>
      <w:r w:rsidRPr="00F7604B">
        <w:rPr>
          <w:rFonts w:ascii="Arial" w:hAnsi="Arial" w:cs="Arial"/>
          <w:b/>
          <w:bCs/>
          <w:lang w:val="de-AT"/>
        </w:rPr>
        <w:tab/>
      </w:r>
      <w:r w:rsidR="00A62A02">
        <w:rPr>
          <w:rFonts w:ascii="Arial" w:hAnsi="Arial" w:cs="Arial"/>
          <w:b/>
          <w:bCs/>
          <w:lang w:val="de-AT"/>
        </w:rPr>
        <w:t xml:space="preserve">Apple, </w:t>
      </w:r>
      <w:r w:rsidR="005F6C6F" w:rsidRPr="00F7604B">
        <w:rPr>
          <w:rFonts w:ascii="Arial" w:hAnsi="Arial" w:cs="Arial"/>
          <w:b/>
          <w:bCs/>
          <w:lang w:val="de-AT"/>
        </w:rPr>
        <w:t>Qualcomm</w:t>
      </w:r>
    </w:p>
    <w:p w14:paraId="4711311D" w14:textId="6ECC2DBC" w:rsidR="0009108F" w:rsidRPr="0005004F" w:rsidRDefault="0009108F" w:rsidP="0009108F">
      <w:pPr>
        <w:spacing w:after="120"/>
        <w:ind w:left="1985" w:hanging="1985"/>
        <w:rPr>
          <w:rFonts w:ascii="Arial" w:hAnsi="Arial" w:cs="Arial"/>
          <w:b/>
          <w:bCs/>
          <w:lang w:val="en-US"/>
        </w:rPr>
      </w:pPr>
      <w:proofErr w:type="spellStart"/>
      <w:r w:rsidRPr="0005004F">
        <w:rPr>
          <w:rFonts w:ascii="Arial" w:hAnsi="Arial" w:cs="Arial"/>
          <w:b/>
          <w:bCs/>
          <w:lang w:val="en-US"/>
        </w:rPr>
        <w:t>pCR</w:t>
      </w:r>
      <w:proofErr w:type="spellEnd"/>
      <w:r w:rsidRPr="0005004F">
        <w:rPr>
          <w:rFonts w:ascii="Arial" w:hAnsi="Arial" w:cs="Arial"/>
          <w:b/>
          <w:bCs/>
          <w:lang w:val="en-US"/>
        </w:rPr>
        <w:t xml:space="preserve"> Title:</w:t>
      </w:r>
      <w:r w:rsidRPr="0005004F">
        <w:rPr>
          <w:rFonts w:ascii="Arial" w:hAnsi="Arial" w:cs="Arial"/>
          <w:b/>
          <w:bCs/>
          <w:lang w:val="en-US"/>
        </w:rPr>
        <w:tab/>
      </w:r>
      <w:r w:rsidR="008E0313">
        <w:rPr>
          <w:rFonts w:ascii="Arial" w:hAnsi="Arial" w:cs="Arial"/>
          <w:b/>
          <w:bCs/>
          <w:lang w:val="en-US"/>
        </w:rPr>
        <w:t>Res</w:t>
      </w:r>
      <w:r w:rsidR="00CF4692">
        <w:rPr>
          <w:rFonts w:ascii="Arial" w:hAnsi="Arial" w:cs="Arial"/>
          <w:b/>
          <w:bCs/>
          <w:lang w:val="en-US"/>
        </w:rPr>
        <w:t>olving editor</w:t>
      </w:r>
      <w:r w:rsidR="00A62A02">
        <w:rPr>
          <w:rFonts w:ascii="Arial" w:hAnsi="Arial" w:cs="Arial"/>
          <w:b/>
          <w:bCs/>
          <w:lang w:val="en-US"/>
        </w:rPr>
        <w:t>’</w:t>
      </w:r>
      <w:r w:rsidR="00CF4692">
        <w:rPr>
          <w:rFonts w:ascii="Arial" w:hAnsi="Arial" w:cs="Arial"/>
          <w:b/>
          <w:bCs/>
          <w:lang w:val="en-US"/>
        </w:rPr>
        <w:t>s note</w:t>
      </w:r>
      <w:r w:rsidR="00F662E5">
        <w:rPr>
          <w:rFonts w:ascii="Arial" w:hAnsi="Arial" w:cs="Arial"/>
          <w:b/>
          <w:bCs/>
          <w:lang w:val="en-US"/>
        </w:rPr>
        <w:t xml:space="preserve"> </w:t>
      </w:r>
      <w:r w:rsidR="008E0313">
        <w:rPr>
          <w:rFonts w:ascii="Arial" w:hAnsi="Arial" w:cs="Arial"/>
          <w:b/>
          <w:bCs/>
          <w:lang w:val="en-US"/>
        </w:rPr>
        <w:t>“Identify” is FFS</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5004F">
        <w:rPr>
          <w:rFonts w:ascii="Arial" w:hAnsi="Arial" w:cs="Arial"/>
          <w:b/>
          <w:bCs/>
        </w:rPr>
        <w:t>22.137 v.1.0.0</w:t>
      </w:r>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4A3A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62A0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F5A4A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 xml:space="preserve">This </w:t>
      </w:r>
      <w:proofErr w:type="spellStart"/>
      <w:r w:rsidR="00AD0FD6">
        <w:rPr>
          <w:rFonts w:ascii="Arial" w:eastAsia="Calibri" w:hAnsi="Arial" w:cs="Arial"/>
          <w:i/>
          <w:sz w:val="22"/>
          <w:szCs w:val="22"/>
        </w:rPr>
        <w:t>pCR</w:t>
      </w:r>
      <w:proofErr w:type="spellEnd"/>
      <w:r w:rsidR="00AD0FD6">
        <w:rPr>
          <w:rFonts w:ascii="Arial" w:eastAsia="Calibri" w:hAnsi="Arial" w:cs="Arial"/>
          <w:i/>
          <w:sz w:val="22"/>
          <w:szCs w:val="22"/>
        </w:rPr>
        <w:t xml:space="preserve"> proposes </w:t>
      </w:r>
      <w:r w:rsidR="008E0313">
        <w:rPr>
          <w:rFonts w:ascii="Arial" w:eastAsia="Calibri" w:hAnsi="Arial" w:cs="Arial"/>
          <w:i/>
          <w:sz w:val="22"/>
          <w:szCs w:val="22"/>
        </w:rPr>
        <w:t>resolving editor`s note: “Identify” is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D9A66F9" w14:textId="5E3039E2" w:rsidR="001B539B" w:rsidRDefault="00AD0FD6" w:rsidP="0009108F">
      <w:pPr>
        <w:rPr>
          <w:noProof/>
        </w:rPr>
      </w:pPr>
      <w:r>
        <w:rPr>
          <w:noProof/>
        </w:rPr>
        <w:t xml:space="preserve">At 3GPP SA1#103 </w:t>
      </w:r>
      <w:r w:rsidR="00CF4692">
        <w:rPr>
          <w:noProof/>
        </w:rPr>
        <w:t>editor`s note was agreed to capture using “identify” is for further study</w:t>
      </w:r>
      <w:r w:rsidR="006E04E6">
        <w:rPr>
          <w:noProof/>
        </w:rPr>
        <w:t>.</w:t>
      </w:r>
      <w:r w:rsidR="00545503">
        <w:rPr>
          <w:noProof/>
        </w:rPr>
        <w:t xml:space="preserve"> </w:t>
      </w:r>
    </w:p>
    <w:p w14:paraId="331142F7" w14:textId="77777777" w:rsidR="00E0260C" w:rsidRDefault="00E0260C" w:rsidP="0009108F">
      <w:pPr>
        <w:rPr>
          <w:noProof/>
        </w:rPr>
      </w:pPr>
      <w:r>
        <w:rPr>
          <w:noProof/>
        </w:rPr>
        <w:t xml:space="preserve">The requirement: </w:t>
      </w:r>
    </w:p>
    <w:p w14:paraId="7967D6F0" w14:textId="61A28691" w:rsidR="00E0260C" w:rsidRPr="00815E80" w:rsidRDefault="00E0260C" w:rsidP="0009108F">
      <w:pPr>
        <w:rPr>
          <w:i/>
          <w:iCs/>
        </w:rPr>
      </w:pPr>
      <w:r w:rsidRPr="00815E80">
        <w:rPr>
          <w:i/>
          <w:iCs/>
        </w:rPr>
        <w:t>The 5G system shall be able to provide sensing service to detect, identify and/or track one or more objects (e.g., UAVs, birds) and the environment around the object(s).</w:t>
      </w:r>
    </w:p>
    <w:p w14:paraId="769FB5DB" w14:textId="558B7A78" w:rsidR="00E0260C" w:rsidRDefault="00E0260C" w:rsidP="0009108F">
      <w:r>
        <w:t xml:space="preserve">Is </w:t>
      </w:r>
      <w:r>
        <w:t>intended to logically outline subsequent steps of sensing process. It is necessary to first detect or discover the presence of an object in environment. Based on such detection there can be actual differentiation of a detected object from another detected object</w:t>
      </w:r>
      <w:r w:rsidR="00A62A02">
        <w:t xml:space="preserve">, </w:t>
      </w:r>
      <w:r w:rsidR="00A62A02" w:rsidRPr="00563E9B">
        <w:rPr>
          <w:lang w:val="en-US"/>
        </w:rPr>
        <w:t>based on the object's and/or surrounding environment's characteristics,</w:t>
      </w:r>
      <w:r>
        <w:t xml:space="preserve"> at a given point in time. After different object</w:t>
      </w:r>
      <w:r w:rsidR="00815E80">
        <w:t>s</w:t>
      </w:r>
      <w:r>
        <w:t xml:space="preserve"> are detected, their identity can be established as distinct from any other object</w:t>
      </w:r>
      <w:r w:rsidR="00BF7303">
        <w:t>s</w:t>
      </w:r>
      <w:r>
        <w:t>.</w:t>
      </w:r>
      <w:r w:rsidR="000A4343">
        <w:t xml:space="preserve"> Identifying </w:t>
      </w:r>
      <w:r w:rsidR="000A4343">
        <w:t xml:space="preserve">a presence of a cat and a presence of a person could lead to different scenarios in case of home intruder detection. If the cat is identified there should not be triggering </w:t>
      </w:r>
      <w:r w:rsidR="003F60F2">
        <w:t xml:space="preserve">of </w:t>
      </w:r>
      <w:r w:rsidR="000A4343">
        <w:t xml:space="preserve">an alarm. </w:t>
      </w:r>
      <w:r w:rsidR="003F60F2">
        <w:t>In some use cases after the object is identified there would be a need to track that object in the physical space over a given time period.</w:t>
      </w:r>
    </w:p>
    <w:p w14:paraId="4DBBA12D" w14:textId="35E3CEF9" w:rsidR="00A2704D" w:rsidRDefault="00A2704D" w:rsidP="0009108F">
      <w:r>
        <w:t>According to the Cambridge dictionary: identify means “to recognize someone or something and say or prove who or what that person or this is”. (</w:t>
      </w:r>
      <w:hyperlink r:id="rId9" w:history="1">
        <w:r w:rsidRPr="003B4439">
          <w:rPr>
            <w:rStyle w:val="Hyperlink"/>
          </w:rPr>
          <w:t>https://dictionary.cambridge.org/de/worterbuch/englisch/identify</w:t>
        </w:r>
      </w:hyperlink>
      <w:r>
        <w:t>)</w:t>
      </w:r>
    </w:p>
    <w:p w14:paraId="6C64BF9C" w14:textId="77777777" w:rsidR="009C22FE" w:rsidRDefault="009C22FE" w:rsidP="009C22FE">
      <w:r>
        <w:t>T</w:t>
      </w:r>
      <w:r w:rsidRPr="009C22FE">
        <w:t xml:space="preserve">he English word “identify” is a bit ambiguous, and it allows both possibilities: to actually identify who a person is (is this Mona?), or what an object is (is this a </w:t>
      </w:r>
      <w:r>
        <w:t>cat</w:t>
      </w:r>
      <w:r w:rsidRPr="009C22FE">
        <w:t>?).</w:t>
      </w:r>
    </w:p>
    <w:p w14:paraId="7017C525" w14:textId="590487C4" w:rsidR="009C22FE" w:rsidRPr="009C22FE" w:rsidRDefault="009C22FE" w:rsidP="009C22FE">
      <w:r>
        <w:t>It looks also not technically feasible to uniquely identify who exactly the sensed person is</w:t>
      </w:r>
      <w:r w:rsidRPr="009C22FE">
        <w:t xml:space="preserve">. It is possible to identify that an object is a </w:t>
      </w:r>
      <w:r>
        <w:t>person</w:t>
      </w:r>
      <w:r w:rsidRPr="009C22FE">
        <w:t xml:space="preserve">, but not </w:t>
      </w:r>
      <w:r>
        <w:t>who the exact person is</w:t>
      </w:r>
      <w:r w:rsidR="004513F0">
        <w:t xml:space="preserve"> via 5G wireless sensing</w:t>
      </w:r>
      <w:r w:rsidRPr="009C22FE">
        <w:t>.</w:t>
      </w:r>
    </w:p>
    <w:p w14:paraId="33A32D54" w14:textId="5B7E2132" w:rsidR="003F60F2" w:rsidRDefault="009C22FE" w:rsidP="009C22FE">
      <w:r>
        <w:t>It is proposed to use the word “</w:t>
      </w:r>
      <w:r w:rsidR="00A62A02">
        <w:t>distinguish</w:t>
      </w:r>
      <w:r>
        <w:t>” as it fulfils better the meaning of the requirement.</w:t>
      </w:r>
    </w:p>
    <w:p w14:paraId="760D9511" w14:textId="29954272" w:rsidR="00CF1DB7" w:rsidRDefault="00CF1DB7" w:rsidP="009C22FE">
      <w:pPr>
        <w:rPr>
          <w:noProof/>
        </w:rPr>
      </w:pPr>
      <w:r>
        <w:t>There is also additional text added in section 4.2 to clarify further sensing operation.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0CC57C7" w:rsidR="0009108F" w:rsidRPr="008A5E86" w:rsidRDefault="000C0E27" w:rsidP="0009108F">
      <w:pPr>
        <w:rPr>
          <w:noProof/>
          <w:lang w:val="en-US"/>
        </w:rPr>
      </w:pPr>
      <w:r>
        <w:rPr>
          <w:noProof/>
          <w:lang w:val="en-US"/>
        </w:rPr>
        <w:t>There is a need to solve “Editor`s note: “Identify” is FFS</w:t>
      </w:r>
      <w:r w:rsidR="0066526A">
        <w:rPr>
          <w:noProof/>
          <w:lang w:val="en-US"/>
        </w:rPr>
        <w:t xml:space="preserve"> for compl</w:t>
      </w:r>
      <w:r w:rsidR="00A62A02">
        <w:rPr>
          <w:noProof/>
          <w:lang w:val="en-US"/>
        </w:rPr>
        <w:t>e</w:t>
      </w:r>
      <w:r w:rsidR="0066526A">
        <w:rPr>
          <w:noProof/>
          <w:lang w:val="en-US"/>
        </w:rPr>
        <w:t>ting the normative work on Sensing.</w:t>
      </w:r>
    </w:p>
    <w:p w14:paraId="0491F502" w14:textId="77777777" w:rsidR="0009108F" w:rsidRPr="0009108F" w:rsidRDefault="0009108F" w:rsidP="0009108F">
      <w:pPr>
        <w:pStyle w:val="CRCoverPage"/>
        <w:rPr>
          <w:b/>
          <w:noProof/>
        </w:rPr>
      </w:pPr>
      <w:r w:rsidRPr="0009108F">
        <w:rPr>
          <w:b/>
          <w:noProof/>
        </w:rPr>
        <w:t>4.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46328F" w14:textId="77777777" w:rsidR="00BB45A4" w:rsidRDefault="00BB45A4" w:rsidP="00BB45A4">
      <w:pPr>
        <w:pStyle w:val="Heading2"/>
      </w:pPr>
      <w:bookmarkStart w:id="0" w:name="_Toc144281973"/>
      <w:bookmarkStart w:id="1" w:name="_Toc144281975"/>
      <w:bookmarkStart w:id="2" w:name="_Toc144281977"/>
      <w:r>
        <w:t>4.2</w:t>
      </w:r>
      <w:r>
        <w:tab/>
        <w:t>Sensing operation</w:t>
      </w:r>
      <w:bookmarkEnd w:id="0"/>
    </w:p>
    <w:p w14:paraId="600E6D5E" w14:textId="77777777" w:rsidR="00BB45A4" w:rsidRDefault="00BB45A4" w:rsidP="00BB45A4">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w:t>
      </w:r>
      <w:r>
        <w:rPr>
          <w:lang w:val="en-US" w:eastAsia="zh-CN"/>
        </w:rPr>
        <w:lastRenderedPageBreak/>
        <w:t xml:space="preserve">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24868BB0" w14:textId="77777777" w:rsidR="00BB45A4" w:rsidRDefault="00BB45A4" w:rsidP="00BB45A4">
      <w:r>
        <w:t>5G wireless sensing, therefore, has the opportunity to enhance the 5G system from a communication network to a wireless communication and sensing network, where it uses 5G entities to sense objects and the environment in its surroundings.</w:t>
      </w:r>
    </w:p>
    <w:p w14:paraId="58A99EED" w14:textId="77777777" w:rsidR="00BB45A4" w:rsidRDefault="00BB45A4" w:rsidP="00BB45A4">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 location). For example, measuring parameters such as Doppler shift of the received signal, the velocity of the sensed object can be estimated. Below is a schematic picture showing the different parts of the sensing operation and the nomenclature used in this specification.</w:t>
      </w:r>
    </w:p>
    <w:p w14:paraId="7E42C894" w14:textId="77777777" w:rsidR="00BB45A4" w:rsidRDefault="00BB45A4" w:rsidP="00BB45A4">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315D7D7" w14:textId="77777777" w:rsidR="00BB45A4" w:rsidRDefault="00BB45A4" w:rsidP="00BB45A4">
      <w:r>
        <w:t>This document describes requirements for services consumed by either the 3GPP system or trusted third-party.</w:t>
      </w:r>
    </w:p>
    <w:p w14:paraId="58063988" w14:textId="77777777" w:rsidR="00BB45A4" w:rsidRDefault="00BB45A4" w:rsidP="00BB45A4">
      <w:pPr>
        <w:rPr>
          <w:lang w:val="en-US"/>
        </w:rPr>
      </w:pPr>
      <w:r>
        <w:rPr>
          <w:lang w:val="en-US"/>
        </w:rPr>
        <w:t>It is expected that sensing service will work independently of positioning service.</w:t>
      </w:r>
    </w:p>
    <w:p w14:paraId="01D9FBDD" w14:textId="77777777" w:rsidR="00BB45A4" w:rsidRDefault="00BB45A4" w:rsidP="00BB45A4">
      <w:r>
        <w:t>There are some factors affecting what resolution/granularity the sensing service can achieve e.g.,</w:t>
      </w:r>
    </w:p>
    <w:p w14:paraId="229FFE84" w14:textId="77777777" w:rsidR="00BB45A4" w:rsidRPr="00AC0963" w:rsidRDefault="00BB45A4" w:rsidP="00BB45A4">
      <w:pPr>
        <w:pStyle w:val="B1"/>
        <w:numPr>
          <w:ilvl w:val="0"/>
          <w:numId w:val="5"/>
        </w:numPr>
        <w:overflowPunct w:val="0"/>
        <w:autoSpaceDE w:val="0"/>
        <w:autoSpaceDN w:val="0"/>
        <w:adjustRightInd w:val="0"/>
        <w:ind w:left="568" w:hanging="284"/>
        <w:textAlignment w:val="baseline"/>
        <w:rPr>
          <w:lang w:eastAsia="en-GB"/>
        </w:rPr>
      </w:pPr>
      <w:r w:rsidRPr="00AC0963">
        <w:rPr>
          <w:lang w:eastAsia="en-GB"/>
        </w:rPr>
        <w:t>Operating frequencies and used bandwidth, typically higher resolution is achieved with higher bandwidth and higher frequency.</w:t>
      </w:r>
    </w:p>
    <w:p w14:paraId="6EF3CE64" w14:textId="77777777" w:rsidR="00BB45A4" w:rsidRDefault="00BB45A4" w:rsidP="00BB45A4">
      <w:pPr>
        <w:pStyle w:val="B1"/>
        <w:numPr>
          <w:ilvl w:val="0"/>
          <w:numId w:val="5"/>
        </w:numPr>
        <w:overflowPunct w:val="0"/>
        <w:autoSpaceDE w:val="0"/>
        <w:autoSpaceDN w:val="0"/>
        <w:adjustRightInd w:val="0"/>
        <w:ind w:left="568" w:hanging="284"/>
        <w:textAlignment w:val="baseline"/>
      </w:pPr>
      <w:r w:rsidRPr="00AC0963">
        <w:rPr>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1A41CB44" w14:textId="77777777" w:rsidR="00BB45A4" w:rsidRDefault="00BB45A4" w:rsidP="00BB45A4">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691FA9C5" w14:textId="77777777" w:rsidR="00BB45A4" w:rsidRPr="00885A02" w:rsidRDefault="00BB45A4" w:rsidP="00BB45A4">
      <w:pPr>
        <w:pStyle w:val="TH"/>
        <w:rPr>
          <w:lang w:val="en-US"/>
        </w:rPr>
      </w:pPr>
      <w:r>
        <w:rPr>
          <w:noProof/>
          <w:lang w:val="en-US"/>
        </w:rPr>
        <w:drawing>
          <wp:inline distT="0" distB="0" distL="0" distR="0" wp14:anchorId="0C88282C" wp14:editId="5E79CCB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7EC0E200" w14:textId="77777777" w:rsidR="00BB45A4" w:rsidRDefault="00BB45A4" w:rsidP="00BB45A4">
      <w:pPr>
        <w:pStyle w:val="TF"/>
      </w:pPr>
      <w:r>
        <w:rPr>
          <w:lang w:bidi="ar"/>
        </w:rPr>
        <w:t>Fig</w:t>
      </w:r>
      <w:r>
        <w:rPr>
          <w:rFonts w:hint="eastAsia"/>
          <w:lang w:bidi="ar"/>
        </w:rPr>
        <w:t xml:space="preserve">ure </w:t>
      </w:r>
      <w:bookmarkStart w:id="3" w:name="_Hlk71916259"/>
      <w:r>
        <w:rPr>
          <w:lang w:bidi="ar"/>
        </w:rPr>
        <w:t xml:space="preserve">4.2-1: </w:t>
      </w:r>
      <w:bookmarkEnd w:id="3"/>
      <w:r>
        <w:rPr>
          <w:lang w:bidi="ar"/>
        </w:rPr>
        <w:t>Example of sensing with co-located sensing receiver and sensing transmitter</w:t>
      </w:r>
    </w:p>
    <w:p w14:paraId="48AB085F" w14:textId="77777777" w:rsidR="00BB45A4" w:rsidRDefault="00BB45A4" w:rsidP="00BB45A4">
      <w:pPr>
        <w:pStyle w:val="TH"/>
      </w:pPr>
      <w:r>
        <w:rPr>
          <w:noProof/>
        </w:rPr>
        <w:lastRenderedPageBreak/>
        <w:drawing>
          <wp:inline distT="0" distB="0" distL="0" distR="0" wp14:anchorId="01AF732F" wp14:editId="42E2785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46CED6A" w14:textId="77777777" w:rsidR="00BB45A4" w:rsidRDefault="00BB45A4" w:rsidP="00BB45A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711AB8D0" w14:textId="77777777" w:rsidR="00674299" w:rsidRPr="00563E9B" w:rsidRDefault="00674299" w:rsidP="00674299">
      <w:pPr>
        <w:rPr>
          <w:ins w:id="4" w:author="DT1" w:date="2023-11-03T11:47:00Z"/>
        </w:rPr>
      </w:pPr>
      <w:bookmarkStart w:id="5" w:name="_Toc144281974"/>
      <w:ins w:id="6" w:author="DT1" w:date="2023-11-03T11:47:00Z">
        <w:r w:rsidRPr="00563E9B">
          <w:t xml:space="preserve">Typical sensing operations can involve one or more of the following steps: </w:t>
        </w:r>
      </w:ins>
    </w:p>
    <w:p w14:paraId="2930FD9F" w14:textId="77777777" w:rsidR="00674299" w:rsidRPr="00563E9B" w:rsidRDefault="00674299" w:rsidP="00674299">
      <w:pPr>
        <w:pStyle w:val="B1"/>
        <w:overflowPunct w:val="0"/>
        <w:autoSpaceDE w:val="0"/>
        <w:autoSpaceDN w:val="0"/>
        <w:adjustRightInd w:val="0"/>
        <w:textAlignment w:val="baseline"/>
        <w:rPr>
          <w:ins w:id="7" w:author="DT1" w:date="2023-11-03T11:47:00Z"/>
        </w:rPr>
      </w:pPr>
      <w:ins w:id="8" w:author="DT1" w:date="2023-11-03T11:47:00Z">
        <w:r w:rsidRPr="00563E9B">
          <w:t>-</w:t>
        </w:r>
        <w:r w:rsidRPr="00563E9B">
          <w:tab/>
        </w:r>
        <w:r w:rsidRPr="00563E9B">
          <w:rPr>
            <w:b/>
            <w:bCs/>
            <w:lang w:val="en-US"/>
          </w:rPr>
          <w:t>Detect</w:t>
        </w:r>
        <w:r w:rsidRPr="00563E9B">
          <w:rPr>
            <w:lang w:val="en-US"/>
          </w:rPr>
          <w:t>: to discover the presence of an object.</w:t>
        </w:r>
      </w:ins>
    </w:p>
    <w:p w14:paraId="577E928E" w14:textId="77777777" w:rsidR="00674299" w:rsidRPr="00563E9B" w:rsidRDefault="00674299" w:rsidP="00674299">
      <w:pPr>
        <w:pStyle w:val="B1"/>
        <w:overflowPunct w:val="0"/>
        <w:autoSpaceDE w:val="0"/>
        <w:autoSpaceDN w:val="0"/>
        <w:adjustRightInd w:val="0"/>
        <w:textAlignment w:val="baseline"/>
        <w:rPr>
          <w:ins w:id="9" w:author="DT1" w:date="2023-11-03T11:47:00Z"/>
        </w:rPr>
      </w:pPr>
      <w:ins w:id="10" w:author="DT1" w:date="2023-11-03T11:47:00Z">
        <w:r w:rsidRPr="00563E9B">
          <w:rPr>
            <w:lang w:val="en-US"/>
          </w:rPr>
          <w:t>-</w:t>
        </w:r>
        <w:r w:rsidRPr="00563E9B">
          <w:rPr>
            <w:lang w:val="en-US"/>
          </w:rPr>
          <w:tab/>
        </w:r>
        <w:r w:rsidRPr="00563E9B">
          <w:rPr>
            <w:b/>
            <w:bCs/>
            <w:lang w:val="en-US"/>
          </w:rPr>
          <w:t>Distinguish</w:t>
        </w:r>
        <w:r w:rsidRPr="00563E9B">
          <w:rPr>
            <w:lang w:val="en-US"/>
          </w:rPr>
          <w:t xml:space="preserve">: to differentiate a detected object from another detected object, based on the object's and/or surrounding environment's characteristics, at a given point in time. Note that it is necessary to first detect </w:t>
        </w:r>
        <w:proofErr w:type="gramStart"/>
        <w:r w:rsidRPr="00563E9B">
          <w:rPr>
            <w:lang w:val="en-US"/>
          </w:rPr>
          <w:t>in order to</w:t>
        </w:r>
        <w:proofErr w:type="gramEnd"/>
        <w:r w:rsidRPr="00563E9B">
          <w:rPr>
            <w:lang w:val="en-US"/>
          </w:rPr>
          <w:t xml:space="preserve"> distinguish.</w:t>
        </w:r>
      </w:ins>
    </w:p>
    <w:p w14:paraId="2DC92A9A" w14:textId="77777777" w:rsidR="00674299" w:rsidRPr="00563E9B" w:rsidRDefault="00674299" w:rsidP="00674299">
      <w:pPr>
        <w:pStyle w:val="B1"/>
        <w:overflowPunct w:val="0"/>
        <w:autoSpaceDE w:val="0"/>
        <w:autoSpaceDN w:val="0"/>
        <w:adjustRightInd w:val="0"/>
        <w:textAlignment w:val="baseline"/>
        <w:rPr>
          <w:ins w:id="11" w:author="DT1" w:date="2023-11-03T11:47:00Z"/>
          <w:lang w:val="en-US"/>
        </w:rPr>
      </w:pPr>
      <w:ins w:id="12" w:author="DT1" w:date="2023-11-03T11:47:00Z">
        <w:r w:rsidRPr="00563E9B">
          <w:rPr>
            <w:lang w:val="en-US"/>
          </w:rPr>
          <w:t>-</w:t>
        </w:r>
        <w:r w:rsidRPr="00563E9B">
          <w:rPr>
            <w:lang w:val="en-US"/>
          </w:rPr>
          <w:tab/>
        </w:r>
        <w:r w:rsidRPr="00563E9B">
          <w:rPr>
            <w:b/>
            <w:bCs/>
            <w:lang w:val="en-US"/>
          </w:rPr>
          <w:t>Identify</w:t>
        </w:r>
        <w:r w:rsidRPr="00563E9B">
          <w:rPr>
            <w:lang w:val="en-US"/>
          </w:rPr>
          <w:t xml:space="preserve">: to establish the identity of a detected object as distinct from any other object. Note that it is necessary to first distinguish in order to identify; however, it is possible to identify without </w:t>
        </w:r>
        <w:proofErr w:type="gramStart"/>
        <w:r w:rsidRPr="00563E9B">
          <w:rPr>
            <w:lang w:val="en-US"/>
          </w:rPr>
          <w:t>tracking</w:t>
        </w:r>
        <w:proofErr w:type="gramEnd"/>
      </w:ins>
    </w:p>
    <w:p w14:paraId="197427B2" w14:textId="77777777" w:rsidR="00674299" w:rsidRPr="00563E9B" w:rsidRDefault="00674299" w:rsidP="00674299">
      <w:pPr>
        <w:pStyle w:val="B1"/>
        <w:overflowPunct w:val="0"/>
        <w:autoSpaceDE w:val="0"/>
        <w:autoSpaceDN w:val="0"/>
        <w:adjustRightInd w:val="0"/>
        <w:textAlignment w:val="baseline"/>
        <w:rPr>
          <w:ins w:id="13" w:author="DT1" w:date="2023-11-03T11:47:00Z"/>
        </w:rPr>
      </w:pPr>
      <w:ins w:id="14" w:author="DT1" w:date="2023-11-03T11:47:00Z">
        <w:r w:rsidRPr="00563E9B">
          <w:rPr>
            <w:lang w:val="en-US"/>
          </w:rPr>
          <w:t>NOTE:</w:t>
        </w:r>
        <w:r w:rsidRPr="00563E9B">
          <w:rPr>
            <w:lang w:val="en-US"/>
          </w:rPr>
          <w:tab/>
        </w:r>
        <w:r w:rsidRPr="00563E9B">
          <w:t>Identification of specific objects or persons is out-of-scope of 5G wireless sensing.</w:t>
        </w:r>
      </w:ins>
    </w:p>
    <w:p w14:paraId="3D915C21" w14:textId="182391A9" w:rsidR="00BB45A4" w:rsidRDefault="00674299" w:rsidP="00674299">
      <w:pPr>
        <w:pStyle w:val="B1"/>
        <w:overflowPunct w:val="0"/>
        <w:autoSpaceDE w:val="0"/>
        <w:autoSpaceDN w:val="0"/>
        <w:adjustRightInd w:val="0"/>
        <w:textAlignment w:val="baseline"/>
        <w:rPr>
          <w:lang w:val="en-US"/>
        </w:rPr>
      </w:pPr>
      <w:ins w:id="15" w:author="DT1" w:date="2023-11-03T11:47:00Z">
        <w:r w:rsidRPr="00563E9B">
          <w:rPr>
            <w:lang w:val="en-US"/>
          </w:rPr>
          <w:t>-</w:t>
        </w:r>
        <w:r w:rsidRPr="00563E9B">
          <w:rPr>
            <w:lang w:val="en-US"/>
          </w:rPr>
          <w:tab/>
        </w:r>
        <w:r w:rsidRPr="00563E9B">
          <w:rPr>
            <w:b/>
            <w:bCs/>
            <w:lang w:val="en-US"/>
          </w:rPr>
          <w:t>Track</w:t>
        </w:r>
        <w:r w:rsidRPr="00563E9B">
          <w:rPr>
            <w:lang w:val="en-US"/>
          </w:rPr>
          <w:t xml:space="preserve">: to detect and distinguish an object in physical space over a given </w:t>
        </w:r>
        <w:proofErr w:type="gramStart"/>
        <w:r w:rsidRPr="00563E9B">
          <w:rPr>
            <w:lang w:val="en-US"/>
          </w:rPr>
          <w:t>time period</w:t>
        </w:r>
        <w:proofErr w:type="gramEnd"/>
        <w:r w:rsidRPr="00563E9B">
          <w:rPr>
            <w:lang w:val="en-US"/>
          </w:rPr>
          <w:t xml:space="preserve">. Note that it is necessary to first distinguish </w:t>
        </w:r>
        <w:proofErr w:type="gramStart"/>
        <w:r w:rsidRPr="00563E9B">
          <w:rPr>
            <w:lang w:val="en-US"/>
          </w:rPr>
          <w:t>in order to</w:t>
        </w:r>
        <w:proofErr w:type="gramEnd"/>
        <w:r w:rsidRPr="00563E9B">
          <w:rPr>
            <w:lang w:val="en-US"/>
          </w:rPr>
          <w:t xml:space="preserve"> track; however, it is possible to track without identifying.</w:t>
        </w:r>
      </w:ins>
    </w:p>
    <w:p w14:paraId="5CE69C72" w14:textId="5BE04793" w:rsidR="00BB45A4" w:rsidRPr="00C21836" w:rsidRDefault="00BB45A4" w:rsidP="00BB45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bookmarkEnd w:id="5"/>
    <w:p w14:paraId="29D04DA3" w14:textId="2A9316AC" w:rsidR="0082639B" w:rsidRPr="004D3578" w:rsidRDefault="0082639B" w:rsidP="0082639B">
      <w:pPr>
        <w:pStyle w:val="Heading1"/>
      </w:pPr>
      <w:r>
        <w:t>5</w:t>
      </w:r>
      <w:r w:rsidRPr="004D3578">
        <w:tab/>
      </w:r>
      <w:r>
        <w:t xml:space="preserve">5G </w:t>
      </w:r>
      <w:r>
        <w:rPr>
          <w:rFonts w:hint="eastAsia"/>
          <w:lang w:eastAsia="zh-CN"/>
        </w:rPr>
        <w:t>wireless</w:t>
      </w:r>
      <w:r>
        <w:t xml:space="preserve"> sensing service requirements</w:t>
      </w:r>
      <w:bookmarkEnd w:id="1"/>
    </w:p>
    <w:p w14:paraId="373F31F8" w14:textId="77777777" w:rsidR="0082639B" w:rsidRPr="004D3578" w:rsidRDefault="0082639B" w:rsidP="0082639B">
      <w:pPr>
        <w:pStyle w:val="Heading2"/>
      </w:pPr>
      <w:bookmarkStart w:id="16" w:name="_Toc144281976"/>
      <w:r>
        <w:t>5</w:t>
      </w:r>
      <w:r w:rsidRPr="004D3578">
        <w:t>.1</w:t>
      </w:r>
      <w:r w:rsidRPr="004D3578">
        <w:tab/>
      </w:r>
      <w:r>
        <w:t>Description</w:t>
      </w:r>
      <w:bookmarkEnd w:id="16"/>
    </w:p>
    <w:p w14:paraId="0E6CC313" w14:textId="77777777" w:rsidR="0082639B" w:rsidRDefault="0082639B" w:rsidP="0082639B">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7D846A6B" w14:textId="77777777" w:rsidR="0082639B" w:rsidRDefault="0082639B" w:rsidP="0082639B">
      <w:pPr>
        <w:rPr>
          <w:noProof/>
        </w:rPr>
      </w:pPr>
      <w:r>
        <w:rPr>
          <w:noProof/>
        </w:rPr>
        <w:t>The 5G wireless sensing service includes the collection of 3GPP sensing data, secure delivery of the 3GPP sensing data for processing, and secure exposure of the sensing result to trusted third-party. In some scenarios, non-3GPP sensing data can also be used to improve 3GPP sensing service.</w:t>
      </w:r>
    </w:p>
    <w:p w14:paraId="5BF385C1" w14:textId="77777777" w:rsidR="0082639B" w:rsidRDefault="0082639B" w:rsidP="0082639B">
      <w:r>
        <w:rPr>
          <w:color w:val="000000"/>
          <w:shd w:val="clear" w:color="auto" w:fill="FFFFFF"/>
        </w:rPr>
        <w:t>It is important to consider energy efficient sensing operations which can include</w:t>
      </w:r>
      <w:r>
        <w:rPr>
          <w:b/>
          <w:bCs/>
          <w:color w:val="000000"/>
          <w:shd w:val="clear" w:color="auto" w:fill="FFFFFF"/>
        </w:rPr>
        <w:t> </w:t>
      </w:r>
      <w:r>
        <w:rPr>
          <w:color w:val="000000"/>
          <w:shd w:val="clear" w:color="auto" w:fill="FFFFFF"/>
        </w:rPr>
        <w:t>temporarily disabling sensing transmitters and receivers that are not involved in sensing and communication operations or adjusting the sensing operation parameters (e.g., sensing frequency) to minimize energy consumption</w:t>
      </w:r>
      <w:r w:rsidRPr="000857FC">
        <w:rPr>
          <w:rFonts w:eastAsia="SimSun"/>
          <w:color w:val="000000"/>
          <w:lang w:eastAsia="zh-CN"/>
        </w:rPr>
        <w:t>.</w:t>
      </w:r>
      <w:r>
        <w:rPr>
          <w:rFonts w:eastAsia="SimSun"/>
          <w:color w:val="000000"/>
          <w:lang w:eastAsia="zh-CN"/>
        </w:rPr>
        <w:t xml:space="preserve"> Furthermore,</w:t>
      </w:r>
      <w:r w:rsidRPr="000857FC">
        <w:t xml:space="preserve"> the coordination between the</w:t>
      </w:r>
      <w:r>
        <w:t xml:space="preserve"> sensing transmitters/receivers</w:t>
      </w:r>
      <w:r w:rsidRPr="000857FC">
        <w:t xml:space="preserve"> </w:t>
      </w:r>
      <w:r>
        <w:t xml:space="preserve">is expected to be considered for </w:t>
      </w:r>
      <w:r w:rsidRPr="000857FC">
        <w:t>interference</w:t>
      </w:r>
      <w:r>
        <w:t xml:space="preserve"> management</w:t>
      </w:r>
      <w:r w:rsidRPr="000857FC">
        <w:t>.</w:t>
      </w:r>
    </w:p>
    <w:p w14:paraId="285F12C2" w14:textId="77777777" w:rsidR="0082639B" w:rsidRDefault="0082639B" w:rsidP="0082639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25F678E" w14:textId="77777777" w:rsidR="0082639B" w:rsidRPr="004D3578" w:rsidRDefault="0082639B" w:rsidP="0082639B">
      <w:r>
        <w:t>The following requirements provide guidance on specific 5G wireless sensing capabilities.</w:t>
      </w:r>
    </w:p>
    <w:p w14:paraId="2D529640" w14:textId="67D98200" w:rsidR="00C601C7" w:rsidRDefault="00C601C7" w:rsidP="00C601C7">
      <w:pPr>
        <w:pStyle w:val="Heading2"/>
      </w:pPr>
      <w:r>
        <w:lastRenderedPageBreak/>
        <w:t>5</w:t>
      </w:r>
      <w:r w:rsidRPr="004D3578">
        <w:t>.2</w:t>
      </w:r>
      <w:r w:rsidRPr="004D3578">
        <w:tab/>
      </w:r>
      <w:r>
        <w:t>Service requirements</w:t>
      </w:r>
      <w:bookmarkEnd w:id="2"/>
    </w:p>
    <w:p w14:paraId="545AEC9E" w14:textId="77777777" w:rsidR="00C601C7" w:rsidRDefault="00C601C7" w:rsidP="00C601C7">
      <w:pPr>
        <w:pStyle w:val="Heading3"/>
        <w:rPr>
          <w:lang w:eastAsia="en-GB"/>
        </w:rPr>
      </w:pPr>
      <w:bookmarkStart w:id="17" w:name="_Toc144281978"/>
      <w:r w:rsidRPr="00030D28">
        <w:rPr>
          <w:lang w:eastAsia="en-GB"/>
        </w:rPr>
        <w:t>5.2.</w:t>
      </w:r>
      <w:r>
        <w:rPr>
          <w:lang w:eastAsia="en-GB"/>
        </w:rPr>
        <w:t>1</w:t>
      </w:r>
      <w:r w:rsidRPr="00030D28">
        <w:rPr>
          <w:lang w:eastAsia="en-GB"/>
        </w:rPr>
        <w:tab/>
      </w:r>
      <w:r>
        <w:rPr>
          <w:lang w:eastAsia="en-GB"/>
        </w:rPr>
        <w:t>General</w:t>
      </w:r>
      <w:bookmarkEnd w:id="17"/>
    </w:p>
    <w:p w14:paraId="3F343B4C" w14:textId="6974B506" w:rsidR="00C601C7" w:rsidRDefault="00C601C7" w:rsidP="00C601C7">
      <w:r w:rsidRPr="00CA59EE">
        <w:t xml:space="preserve">The 5G system shall be able to provide sensing service to </w:t>
      </w:r>
      <w:r w:rsidRPr="00761EB3">
        <w:t xml:space="preserve">detect, </w:t>
      </w:r>
      <w:del w:id="18" w:author="DT1" w:date="2023-11-02T13:20:00Z">
        <w:r w:rsidRPr="00761EB3" w:rsidDel="009544F9">
          <w:delText xml:space="preserve">identify </w:delText>
        </w:r>
      </w:del>
      <w:ins w:id="19" w:author="Apple" w:date="2023-11-03T16:27:00Z">
        <w:r w:rsidR="00A62A02">
          <w:t xml:space="preserve">distinguish </w:t>
        </w:r>
      </w:ins>
      <w:r w:rsidRPr="00761EB3">
        <w:t>and/or track one or more objects (e.g.</w:t>
      </w:r>
      <w:r>
        <w:t>,</w:t>
      </w:r>
      <w:r w:rsidRPr="00761EB3">
        <w:t xml:space="preserve"> UAVs, birds)</w:t>
      </w:r>
      <w:r w:rsidRPr="00CA59EE">
        <w:t xml:space="preserve"> and the environment</w:t>
      </w:r>
      <w:r>
        <w:t xml:space="preserve"> around the object(s)</w:t>
      </w:r>
      <w:r w:rsidRPr="00CA59EE">
        <w:t>.</w:t>
      </w:r>
    </w:p>
    <w:p w14:paraId="51D39A8A" w14:textId="75149EC8" w:rsidR="00C601C7" w:rsidRPr="00893D85" w:rsidDel="00E0260C" w:rsidRDefault="00C601C7" w:rsidP="00C601C7">
      <w:pPr>
        <w:pStyle w:val="EditorsNote"/>
        <w:rPr>
          <w:del w:id="20" w:author="DT1" w:date="2023-10-23T11:40:00Z"/>
        </w:rPr>
      </w:pPr>
      <w:del w:id="21" w:author="DT1" w:date="2023-10-23T11:40:00Z">
        <w:r w:rsidDel="00E0260C">
          <w:delText>Editor’s note: “Identify” is FFS.</w:delText>
        </w:r>
      </w:del>
    </w:p>
    <w:p w14:paraId="3DDC885C" w14:textId="1578EB89" w:rsidR="00C601C7" w:rsidRDefault="00C601C7" w:rsidP="00C601C7">
      <w:r w:rsidRPr="00702B69">
        <w:rPr>
          <w:lang w:eastAsia="ko-KR"/>
        </w:rPr>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5067FE4C" w14:textId="77777777" w:rsidR="00C601C7" w:rsidRPr="0015793C" w:rsidRDefault="00C601C7" w:rsidP="00C601C7">
      <w:pPr>
        <w:suppressAutoHyphens/>
        <w:overflowPunct w:val="0"/>
        <w:autoSpaceDE w:val="0"/>
        <w:autoSpaceDN w:val="0"/>
        <w:adjustRightInd w:val="0"/>
        <w:spacing w:line="276" w:lineRule="auto"/>
        <w:textAlignment w:val="baseline"/>
        <w:rPr>
          <w:rFonts w:eastAsia="Calibri"/>
          <w:lang w:val="en-US" w:eastAsia="en-GB"/>
        </w:rPr>
      </w:pPr>
      <w:r w:rsidRPr="0015793C">
        <w:rPr>
          <w:rFonts w:eastAsia="Calibri"/>
          <w:lang w:val="en-US" w:eastAsia="en-GB"/>
        </w:rPr>
        <w:t>The 5G system shall be able to provide 5G wireless sensing service in a target sensing service area location using sensing transmitters and sensing receivers.</w:t>
      </w:r>
    </w:p>
    <w:p w14:paraId="783D4C64" w14:textId="220EBEAB" w:rsidR="00C601C7" w:rsidRPr="0015793C" w:rsidRDefault="00C601C7" w:rsidP="00C601C7">
      <w:pPr>
        <w:suppressAutoHyphens/>
        <w:overflowPunct w:val="0"/>
        <w:autoSpaceDE w:val="0"/>
        <w:autoSpaceDN w:val="0"/>
        <w:adjustRightInd w:val="0"/>
        <w:spacing w:line="276" w:lineRule="auto"/>
        <w:textAlignment w:val="baseline"/>
        <w:rPr>
          <w:lang w:val="en-US" w:eastAsia="zh-CN"/>
        </w:rPr>
      </w:pPr>
      <w:r w:rsidRPr="0015793C">
        <w:rPr>
          <w:rFonts w:eastAsia="Malgun Gothic"/>
        </w:rPr>
        <w:t>Subject to regulation and operator policy, the 5G network shall be able to activate, configure, and deactivate 5G wireless sensing based on parameters such as location and network conditions (e.g., network load</w:t>
      </w:r>
      <w:proofErr w:type="gramStart"/>
      <w:r w:rsidRPr="0015793C">
        <w:rPr>
          <w:rFonts w:eastAsia="Malgun Gothic"/>
        </w:rPr>
        <w:t>).</w:t>
      </w:r>
      <w:r w:rsidRPr="0015793C">
        <w:rPr>
          <w:lang w:val="en-US" w:eastAsia="zh-CN"/>
        </w:rPr>
        <w:t>Subject</w:t>
      </w:r>
      <w:proofErr w:type="gramEnd"/>
      <w:r w:rsidRPr="0015793C">
        <w:rPr>
          <w:lang w:val="en-US" w:eastAsia="zh-CN"/>
        </w:rPr>
        <w:t xml:space="preserve"> to user consent, regulation, and operator’s policy, the 5G system shall be able to collect non-3GPP sensing data from authorized non-3GPP sensors and securely</w:t>
      </w:r>
      <w:r w:rsidRPr="0015793C">
        <w:t xml:space="preserve"> provide it to 5G network</w:t>
      </w:r>
      <w:r w:rsidRPr="0015793C">
        <w:rPr>
          <w:lang w:val="en-US" w:eastAsia="zh-CN"/>
        </w:rPr>
        <w:t>.</w:t>
      </w:r>
    </w:p>
    <w:p w14:paraId="62A898D4"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user consent, regulation, and operator’s policy, the 5G system should support the joint processing of the 3GPP sensing data and non-3GPP sensing data to derive a combined sensing result.</w:t>
      </w:r>
    </w:p>
    <w:p w14:paraId="78FBEAA2" w14:textId="77777777" w:rsidR="00C601C7" w:rsidRPr="0015793C" w:rsidRDefault="00C601C7" w:rsidP="00C601C7">
      <w:pPr>
        <w:suppressAutoHyphens/>
        <w:overflowPunct w:val="0"/>
        <w:autoSpaceDE w:val="0"/>
        <w:autoSpaceDN w:val="0"/>
        <w:adjustRightInd w:val="0"/>
        <w:spacing w:line="276" w:lineRule="auto"/>
        <w:textAlignment w:val="baseline"/>
      </w:pPr>
      <w:bookmarkStart w:id="22" w:name="_Hlk142397791"/>
      <w:r w:rsidRPr="0015793C">
        <w:t>The 5G system shall support continuity for 5G wireless sensing service (e.g., for sensing a moving object).</w:t>
      </w:r>
      <w:bookmarkEnd w:id="22"/>
    </w:p>
    <w:p w14:paraId="73653F16"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operator’s policy, the 5G System shall be able to provide the 5G wireless sensing service in case of roaming.</w:t>
      </w:r>
    </w:p>
    <w:p w14:paraId="0E32211D"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regulation and operator’s policy, 5G network shall provide prioritization among 5G wireless sensing services as well as prioritizing between communication and sensing services.</w:t>
      </w:r>
    </w:p>
    <w:p w14:paraId="342CFB3A" w14:textId="2184C31A" w:rsidR="00C601C7" w:rsidRPr="0015793C" w:rsidRDefault="00C601C7" w:rsidP="00C601C7">
      <w:pPr>
        <w:suppressAutoHyphens/>
        <w:overflowPunct w:val="0"/>
        <w:autoSpaceDE w:val="0"/>
        <w:autoSpaceDN w:val="0"/>
        <w:adjustRightInd w:val="0"/>
        <w:spacing w:line="276" w:lineRule="auto"/>
        <w:textAlignment w:val="baseline"/>
      </w:pPr>
      <w:r w:rsidRPr="0015793C">
        <w:t>The 5G network shall enable UEs without 5G coverage to use unlicensed spectrum to provide 5G wireless sensing service.</w:t>
      </w:r>
    </w:p>
    <w:p w14:paraId="703C8726" w14:textId="3CAEA18F" w:rsidR="0009108F" w:rsidRPr="00AD7C25" w:rsidRDefault="00C601C7" w:rsidP="00C601C7">
      <w:pPr>
        <w:rPr>
          <w:noProof/>
          <w:lang w:val="en-US"/>
        </w:rPr>
      </w:pPr>
      <w:r w:rsidRPr="0015793C">
        <w:t>Subject to regulation, the 5G network shall enable UEs supporting V2X application to perform 5G Wireless sensing when not served by RAN using the allowed ITS spectrum and unlicensed spectrum.</w:t>
      </w:r>
    </w:p>
    <w:p w14:paraId="5D19A87A" w14:textId="77777777" w:rsidR="0009108F" w:rsidRPr="00FD44A4" w:rsidRDefault="0009108F" w:rsidP="0009108F">
      <w:pPr>
        <w:rPr>
          <w:noProof/>
          <w:lang w:val="en-US"/>
        </w:rPr>
      </w:pPr>
    </w:p>
    <w:p w14:paraId="3C612AE9" w14:textId="1F08E54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43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6143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EB01F" w14:textId="77777777" w:rsidR="00D83618" w:rsidRDefault="00D83618">
      <w:r>
        <w:separator/>
      </w:r>
    </w:p>
  </w:endnote>
  <w:endnote w:type="continuationSeparator" w:id="0">
    <w:p w14:paraId="6EF30D29" w14:textId="77777777" w:rsidR="00D83618" w:rsidRDefault="00D8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4308" w14:textId="77777777" w:rsidR="00D83618" w:rsidRDefault="00D83618">
      <w:r>
        <w:separator/>
      </w:r>
    </w:p>
  </w:footnote>
  <w:footnote w:type="continuationSeparator" w:id="0">
    <w:p w14:paraId="7F82A332" w14:textId="77777777" w:rsidR="00D83618" w:rsidRDefault="00D83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511920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04F"/>
    <w:rsid w:val="00051834"/>
    <w:rsid w:val="00054A22"/>
    <w:rsid w:val="00062023"/>
    <w:rsid w:val="000645F0"/>
    <w:rsid w:val="000655A6"/>
    <w:rsid w:val="00080512"/>
    <w:rsid w:val="0009108F"/>
    <w:rsid w:val="000A0287"/>
    <w:rsid w:val="000A4343"/>
    <w:rsid w:val="000B25C7"/>
    <w:rsid w:val="000C0E27"/>
    <w:rsid w:val="000C47C3"/>
    <w:rsid w:val="000D58AB"/>
    <w:rsid w:val="000E3EEE"/>
    <w:rsid w:val="000F33D8"/>
    <w:rsid w:val="00126553"/>
    <w:rsid w:val="00133525"/>
    <w:rsid w:val="00155036"/>
    <w:rsid w:val="0016511E"/>
    <w:rsid w:val="00186F4B"/>
    <w:rsid w:val="001A4C42"/>
    <w:rsid w:val="001A7420"/>
    <w:rsid w:val="001B539B"/>
    <w:rsid w:val="001B6637"/>
    <w:rsid w:val="001C21C3"/>
    <w:rsid w:val="001D02C2"/>
    <w:rsid w:val="001D1CD0"/>
    <w:rsid w:val="001F0C1D"/>
    <w:rsid w:val="001F1132"/>
    <w:rsid w:val="001F168B"/>
    <w:rsid w:val="00224099"/>
    <w:rsid w:val="002347A2"/>
    <w:rsid w:val="00236779"/>
    <w:rsid w:val="002675F0"/>
    <w:rsid w:val="00273425"/>
    <w:rsid w:val="002760EE"/>
    <w:rsid w:val="002A08F5"/>
    <w:rsid w:val="002A1956"/>
    <w:rsid w:val="002B1F2B"/>
    <w:rsid w:val="002B6339"/>
    <w:rsid w:val="002C672E"/>
    <w:rsid w:val="002E00EE"/>
    <w:rsid w:val="00300FB5"/>
    <w:rsid w:val="003172DC"/>
    <w:rsid w:val="0035462D"/>
    <w:rsid w:val="00356555"/>
    <w:rsid w:val="00371D01"/>
    <w:rsid w:val="003730C1"/>
    <w:rsid w:val="003765B8"/>
    <w:rsid w:val="0039210E"/>
    <w:rsid w:val="003A4C7E"/>
    <w:rsid w:val="003C3971"/>
    <w:rsid w:val="003D0F36"/>
    <w:rsid w:val="003D3EE2"/>
    <w:rsid w:val="003F60F2"/>
    <w:rsid w:val="00420EFA"/>
    <w:rsid w:val="00423334"/>
    <w:rsid w:val="004345EC"/>
    <w:rsid w:val="004513F0"/>
    <w:rsid w:val="00465515"/>
    <w:rsid w:val="004817AF"/>
    <w:rsid w:val="0049751D"/>
    <w:rsid w:val="004B78E0"/>
    <w:rsid w:val="004C30AC"/>
    <w:rsid w:val="004D3578"/>
    <w:rsid w:val="004E213A"/>
    <w:rsid w:val="004F0988"/>
    <w:rsid w:val="004F3340"/>
    <w:rsid w:val="0053388B"/>
    <w:rsid w:val="00535773"/>
    <w:rsid w:val="00543E6C"/>
    <w:rsid w:val="00545503"/>
    <w:rsid w:val="00565087"/>
    <w:rsid w:val="00587135"/>
    <w:rsid w:val="00596CD1"/>
    <w:rsid w:val="00597B11"/>
    <w:rsid w:val="005D2E01"/>
    <w:rsid w:val="005D7526"/>
    <w:rsid w:val="005E4BB2"/>
    <w:rsid w:val="005F6C6F"/>
    <w:rsid w:val="005F788A"/>
    <w:rsid w:val="00602AEA"/>
    <w:rsid w:val="00614FDF"/>
    <w:rsid w:val="0063543D"/>
    <w:rsid w:val="00647114"/>
    <w:rsid w:val="00661437"/>
    <w:rsid w:val="0066526A"/>
    <w:rsid w:val="00671BEE"/>
    <w:rsid w:val="00674299"/>
    <w:rsid w:val="00687DC4"/>
    <w:rsid w:val="006912E9"/>
    <w:rsid w:val="006A323F"/>
    <w:rsid w:val="006B30D0"/>
    <w:rsid w:val="006C3D95"/>
    <w:rsid w:val="006E04E6"/>
    <w:rsid w:val="006E5C86"/>
    <w:rsid w:val="006F2A36"/>
    <w:rsid w:val="00701116"/>
    <w:rsid w:val="0071174C"/>
    <w:rsid w:val="00713C44"/>
    <w:rsid w:val="00734A5B"/>
    <w:rsid w:val="0074026F"/>
    <w:rsid w:val="007429F6"/>
    <w:rsid w:val="00744E76"/>
    <w:rsid w:val="0075453F"/>
    <w:rsid w:val="00765EA3"/>
    <w:rsid w:val="00774DA4"/>
    <w:rsid w:val="00781F0F"/>
    <w:rsid w:val="007A6C4E"/>
    <w:rsid w:val="007B600E"/>
    <w:rsid w:val="007F0F4A"/>
    <w:rsid w:val="008028A4"/>
    <w:rsid w:val="00815E80"/>
    <w:rsid w:val="0082639B"/>
    <w:rsid w:val="00830747"/>
    <w:rsid w:val="008359CD"/>
    <w:rsid w:val="008508CD"/>
    <w:rsid w:val="008768CA"/>
    <w:rsid w:val="00881287"/>
    <w:rsid w:val="008C384C"/>
    <w:rsid w:val="008D05CF"/>
    <w:rsid w:val="008E0313"/>
    <w:rsid w:val="008E2D68"/>
    <w:rsid w:val="008E6756"/>
    <w:rsid w:val="0090271F"/>
    <w:rsid w:val="00902E23"/>
    <w:rsid w:val="009114D7"/>
    <w:rsid w:val="0091348E"/>
    <w:rsid w:val="00917CCB"/>
    <w:rsid w:val="009309FB"/>
    <w:rsid w:val="00933FB0"/>
    <w:rsid w:val="00942EC2"/>
    <w:rsid w:val="009544F9"/>
    <w:rsid w:val="00963B09"/>
    <w:rsid w:val="009A17FF"/>
    <w:rsid w:val="009C22FE"/>
    <w:rsid w:val="009F37B7"/>
    <w:rsid w:val="00A05675"/>
    <w:rsid w:val="00A10F02"/>
    <w:rsid w:val="00A164B4"/>
    <w:rsid w:val="00A26956"/>
    <w:rsid w:val="00A2704D"/>
    <w:rsid w:val="00A27486"/>
    <w:rsid w:val="00A53724"/>
    <w:rsid w:val="00A56066"/>
    <w:rsid w:val="00A62A02"/>
    <w:rsid w:val="00A73129"/>
    <w:rsid w:val="00A82346"/>
    <w:rsid w:val="00A92BA1"/>
    <w:rsid w:val="00A95A32"/>
    <w:rsid w:val="00AA11D1"/>
    <w:rsid w:val="00AB4A5D"/>
    <w:rsid w:val="00AC6BC6"/>
    <w:rsid w:val="00AD0FD6"/>
    <w:rsid w:val="00AE65E2"/>
    <w:rsid w:val="00AF1460"/>
    <w:rsid w:val="00B15449"/>
    <w:rsid w:val="00B3391E"/>
    <w:rsid w:val="00B4096E"/>
    <w:rsid w:val="00B51CAA"/>
    <w:rsid w:val="00B771A3"/>
    <w:rsid w:val="00B93086"/>
    <w:rsid w:val="00BA19ED"/>
    <w:rsid w:val="00BA4B8D"/>
    <w:rsid w:val="00BB11CF"/>
    <w:rsid w:val="00BB45A4"/>
    <w:rsid w:val="00BC0F7D"/>
    <w:rsid w:val="00BD150B"/>
    <w:rsid w:val="00BD7D31"/>
    <w:rsid w:val="00BE3255"/>
    <w:rsid w:val="00BE7BF9"/>
    <w:rsid w:val="00BF128E"/>
    <w:rsid w:val="00BF1D5D"/>
    <w:rsid w:val="00BF7303"/>
    <w:rsid w:val="00C074DD"/>
    <w:rsid w:val="00C1496A"/>
    <w:rsid w:val="00C33079"/>
    <w:rsid w:val="00C45231"/>
    <w:rsid w:val="00C551FF"/>
    <w:rsid w:val="00C55F94"/>
    <w:rsid w:val="00C601C7"/>
    <w:rsid w:val="00C72833"/>
    <w:rsid w:val="00C80F1D"/>
    <w:rsid w:val="00C85F1A"/>
    <w:rsid w:val="00C91962"/>
    <w:rsid w:val="00C93F40"/>
    <w:rsid w:val="00CA3D0C"/>
    <w:rsid w:val="00CF1DB7"/>
    <w:rsid w:val="00CF4692"/>
    <w:rsid w:val="00D021AA"/>
    <w:rsid w:val="00D175AF"/>
    <w:rsid w:val="00D3137C"/>
    <w:rsid w:val="00D57972"/>
    <w:rsid w:val="00D675A9"/>
    <w:rsid w:val="00D738D6"/>
    <w:rsid w:val="00D755EB"/>
    <w:rsid w:val="00D76048"/>
    <w:rsid w:val="00D82E6F"/>
    <w:rsid w:val="00D83618"/>
    <w:rsid w:val="00D87E00"/>
    <w:rsid w:val="00D9134D"/>
    <w:rsid w:val="00DA7A03"/>
    <w:rsid w:val="00DB1818"/>
    <w:rsid w:val="00DC309B"/>
    <w:rsid w:val="00DC4DA2"/>
    <w:rsid w:val="00DD4C17"/>
    <w:rsid w:val="00DD74A5"/>
    <w:rsid w:val="00DF2B1F"/>
    <w:rsid w:val="00DF62CD"/>
    <w:rsid w:val="00E0260C"/>
    <w:rsid w:val="00E16509"/>
    <w:rsid w:val="00E44582"/>
    <w:rsid w:val="00E77645"/>
    <w:rsid w:val="00EA15B0"/>
    <w:rsid w:val="00EA5EA7"/>
    <w:rsid w:val="00EC4A25"/>
    <w:rsid w:val="00EF608C"/>
    <w:rsid w:val="00F025A2"/>
    <w:rsid w:val="00F04712"/>
    <w:rsid w:val="00F13360"/>
    <w:rsid w:val="00F22EC7"/>
    <w:rsid w:val="00F31F66"/>
    <w:rsid w:val="00F325C8"/>
    <w:rsid w:val="00F653B8"/>
    <w:rsid w:val="00F662E5"/>
    <w:rsid w:val="00F7604B"/>
    <w:rsid w:val="00F9008D"/>
    <w:rsid w:val="00FA1266"/>
    <w:rsid w:val="00FC1192"/>
    <w:rsid w:val="00FC3E22"/>
    <w:rsid w:val="00FC55FF"/>
    <w:rsid w:val="00FD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Revision">
    <w:name w:val="Revision"/>
    <w:hidden/>
    <w:uiPriority w:val="99"/>
    <w:semiHidden/>
    <w:rsid w:val="0039210E"/>
    <w:rPr>
      <w:lang w:eastAsia="en-US"/>
    </w:rPr>
  </w:style>
  <w:style w:type="paragraph" w:styleId="NormalWeb">
    <w:name w:val="Normal (Web)"/>
    <w:basedOn w:val="Normal"/>
    <w:uiPriority w:val="99"/>
    <w:unhideWhenUsed/>
    <w:rsid w:val="00E0260C"/>
    <w:pPr>
      <w:spacing w:before="100" w:beforeAutospacing="1" w:after="100" w:afterAutospacing="1"/>
    </w:pPr>
    <w:rPr>
      <w:rFonts w:ascii="Calibri" w:eastAsiaTheme="minorHAnsi" w:hAnsi="Calibri" w:cs="Calibri"/>
      <w:sz w:val="22"/>
      <w:szCs w:val="22"/>
      <w:lang w:val="de-AT" w:eastAsia="de-AT"/>
    </w:rPr>
  </w:style>
  <w:style w:type="character" w:customStyle="1" w:styleId="TFChar">
    <w:name w:val="TF Char"/>
    <w:link w:val="TF"/>
    <w:rsid w:val="00BB45A4"/>
    <w:rPr>
      <w:rFonts w:ascii="Arial" w:hAnsi="Arial"/>
      <w:b/>
      <w:lang w:eastAsia="en-US"/>
    </w:rPr>
  </w:style>
  <w:style w:type="character" w:customStyle="1" w:styleId="B1Char">
    <w:name w:val="B1 Char"/>
    <w:link w:val="B1"/>
    <w:qFormat/>
    <w:rsid w:val="00BB4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67">
      <w:bodyDiv w:val="1"/>
      <w:marLeft w:val="0"/>
      <w:marRight w:val="0"/>
      <w:marTop w:val="0"/>
      <w:marBottom w:val="0"/>
      <w:divBdr>
        <w:top w:val="none" w:sz="0" w:space="0" w:color="auto"/>
        <w:left w:val="none" w:sz="0" w:space="0" w:color="auto"/>
        <w:bottom w:val="none" w:sz="0" w:space="0" w:color="auto"/>
        <w:right w:val="none" w:sz="0" w:space="0" w:color="auto"/>
      </w:divBdr>
    </w:div>
    <w:div w:id="5170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dictionary.cambridge.org/de/worterbuch/englisch/identify"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4</Pages>
  <Words>1518</Words>
  <Characters>8653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3</cp:revision>
  <cp:lastPrinted>2019-02-25T14:05:00Z</cp:lastPrinted>
  <dcterms:created xsi:type="dcterms:W3CDTF">2023-11-03T17:46:00Z</dcterms:created>
  <dcterms:modified xsi:type="dcterms:W3CDTF">2023-11-03T17:47:00Z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